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A16" w:rsidRPr="00895340" w:rsidRDefault="00E90A16" w:rsidP="00E90A16">
      <w:pPr>
        <w:pStyle w:val="CRCoverPage"/>
        <w:tabs>
          <w:tab w:val="right" w:pos="9639"/>
        </w:tabs>
        <w:spacing w:after="0"/>
        <w:rPr>
          <w:b/>
          <w:noProof/>
          <w:sz w:val="24"/>
          <w:lang w:val="en-US"/>
        </w:rPr>
      </w:pPr>
      <w:r w:rsidRPr="00895340">
        <w:rPr>
          <w:b/>
          <w:noProof/>
          <w:sz w:val="24"/>
          <w:lang w:val="en-US"/>
        </w:rPr>
        <w:t xml:space="preserve">3GPP TSG </w:t>
      </w:r>
      <w:r w:rsidR="00367C4E" w:rsidRPr="00895340">
        <w:rPr>
          <w:b/>
          <w:noProof/>
          <w:sz w:val="24"/>
          <w:lang w:val="en-US"/>
        </w:rPr>
        <w:t>SA WG2 #120</w:t>
      </w:r>
      <w:r w:rsidRPr="00895340">
        <w:rPr>
          <w:b/>
          <w:noProof/>
          <w:sz w:val="24"/>
          <w:lang w:val="en-US"/>
        </w:rPr>
        <w:tab/>
      </w:r>
      <w:r w:rsidR="00895340" w:rsidRPr="00895340">
        <w:rPr>
          <w:b/>
          <w:noProof/>
          <w:sz w:val="24"/>
          <w:lang w:val="en-US"/>
        </w:rPr>
        <w:t>S2-171927</w:t>
      </w:r>
    </w:p>
    <w:p w:rsidR="00E90A16" w:rsidRDefault="006273C9" w:rsidP="00E90A16">
      <w:pPr>
        <w:pStyle w:val="CRCoverPage"/>
        <w:tabs>
          <w:tab w:val="right" w:pos="9639"/>
        </w:tabs>
        <w:spacing w:after="0"/>
        <w:rPr>
          <w:b/>
          <w:noProof/>
          <w:sz w:val="24"/>
        </w:rPr>
      </w:pPr>
      <w:r>
        <w:rPr>
          <w:b/>
          <w:noProof/>
          <w:sz w:val="24"/>
        </w:rPr>
        <w:t>Busan</w:t>
      </w:r>
      <w:r w:rsidR="00E90A16">
        <w:rPr>
          <w:b/>
          <w:noProof/>
          <w:sz w:val="24"/>
        </w:rPr>
        <w:t xml:space="preserve">, </w:t>
      </w:r>
      <w:r>
        <w:rPr>
          <w:b/>
          <w:color w:val="000000"/>
          <w:sz w:val="28"/>
          <w:szCs w:val="30"/>
        </w:rPr>
        <w:t>Korea</w:t>
      </w:r>
      <w:r w:rsidR="00E90A16">
        <w:rPr>
          <w:b/>
          <w:noProof/>
          <w:sz w:val="24"/>
        </w:rPr>
        <w:t xml:space="preserve">; </w:t>
      </w:r>
      <w:r w:rsidRPr="006273C9">
        <w:rPr>
          <w:b/>
          <w:noProof/>
          <w:sz w:val="24"/>
        </w:rPr>
        <w:t>27</w:t>
      </w:r>
      <w:r w:rsidRPr="006273C9">
        <w:rPr>
          <w:b/>
          <w:noProof/>
          <w:sz w:val="24"/>
          <w:vertAlign w:val="superscript"/>
        </w:rPr>
        <w:t>th</w:t>
      </w:r>
      <w:r w:rsidR="00E90A16">
        <w:rPr>
          <w:b/>
          <w:noProof/>
          <w:sz w:val="24"/>
        </w:rPr>
        <w:t xml:space="preserve"> – </w:t>
      </w:r>
      <w:r>
        <w:rPr>
          <w:b/>
          <w:noProof/>
          <w:sz w:val="24"/>
        </w:rPr>
        <w:t>31</w:t>
      </w:r>
      <w:r>
        <w:rPr>
          <w:b/>
          <w:noProof/>
          <w:sz w:val="24"/>
          <w:vertAlign w:val="superscript"/>
        </w:rPr>
        <w:t>st</w:t>
      </w:r>
      <w:r w:rsidR="00E90A16">
        <w:rPr>
          <w:b/>
          <w:noProof/>
          <w:sz w:val="24"/>
        </w:rPr>
        <w:t xml:space="preserve"> </w:t>
      </w:r>
      <w:r>
        <w:rPr>
          <w:b/>
          <w:noProof/>
          <w:sz w:val="24"/>
        </w:rPr>
        <w:t>March</w:t>
      </w:r>
      <w:r w:rsidR="00E90A16">
        <w:rPr>
          <w:b/>
          <w:noProof/>
          <w:sz w:val="24"/>
        </w:rPr>
        <w:t xml:space="preserve"> 2017</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21C83">
        <w:rPr>
          <w:rFonts w:ascii="Arial" w:hAnsi="Arial" w:cs="Arial"/>
          <w:b/>
          <w:bCs/>
          <w:lang w:val="en-US"/>
        </w:rPr>
        <w:t>ORANGE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D3DF6" w:rsidRPr="00BD3DF6">
        <w:rPr>
          <w:rFonts w:ascii="Arial" w:hAnsi="Arial" w:cs="Arial"/>
          <w:b/>
          <w:bCs/>
          <w:lang w:val="en-US"/>
        </w:rPr>
        <w:t>TS 23.501: Aligning with the User Data Convergence architecture (UDC)</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TS</w:t>
      </w:r>
      <w:r w:rsidR="00321C83">
        <w:rPr>
          <w:rFonts w:ascii="Arial" w:hAnsi="Arial" w:cs="Arial"/>
          <w:b/>
          <w:bCs/>
          <w:lang w:val="en-US"/>
        </w:rPr>
        <w:t xml:space="preserve"> 23.501 v0.3.0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D28E8" w:rsidRPr="004D28E8">
        <w:rPr>
          <w:rFonts w:ascii="Arial" w:hAnsi="Arial" w:cs="Arial"/>
          <w:b/>
          <w:bCs/>
          <w:lang w:val="en-US"/>
        </w:rPr>
        <w:t>6.5.1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81F99">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5F504F" w:rsidRDefault="005F504F" w:rsidP="005F504F">
      <w:r>
        <w:rPr>
          <w:lang w:val="en-US"/>
        </w:rPr>
        <w:t xml:space="preserve">The User Data Convergence </w:t>
      </w:r>
      <w:r w:rsidR="0068428D">
        <w:rPr>
          <w:lang w:val="en-US"/>
        </w:rPr>
        <w:t xml:space="preserve">(UDC) </w:t>
      </w:r>
      <w:r>
        <w:rPr>
          <w:lang w:val="en-US"/>
        </w:rPr>
        <w:t>architecture is defined in TS 23.335. This is a layered architecture</w:t>
      </w:r>
      <w:r>
        <w:t xml:space="preserve"> separating the data from the application logic where the user data is stored in a logically unique User Data Repository (UDR) allowing access from core and service layer entities, named Application Front Ends</w:t>
      </w:r>
      <w:r w:rsidR="00386BB6">
        <w:t>, as shown in Figure 1</w:t>
      </w:r>
      <w:r>
        <w:t>.</w:t>
      </w:r>
    </w:p>
    <w:p w:rsidR="00386BB6" w:rsidRDefault="00386BB6" w:rsidP="00386BB6">
      <w:pPr>
        <w:pStyle w:val="TH"/>
        <w:rPr>
          <w:lang w:val="en-US"/>
        </w:rPr>
      </w:pPr>
      <w:r>
        <w:rPr>
          <w:rFonts w:eastAsia="SimSun"/>
        </w:rPr>
        <w:object w:dxaOrig="9315" w:dyaOrig="64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31.2pt;height:229.75pt" o:ole="">
            <v:imagedata r:id="rId8" o:title=""/>
          </v:shape>
          <o:OLEObject Type="Embed" ProgID="Visio.Drawing.11" ShapeID="_x0000_i1029" DrawAspect="Content" ObjectID="_1551602557" r:id="rId9"/>
        </w:object>
      </w:r>
    </w:p>
    <w:p w:rsidR="00386BB6" w:rsidRDefault="00386BB6" w:rsidP="00386BB6">
      <w:pPr>
        <w:pStyle w:val="TF"/>
        <w:rPr>
          <w:lang w:val="en-US"/>
        </w:rPr>
      </w:pPr>
      <w:r>
        <w:rPr>
          <w:lang w:val="en-US"/>
        </w:rPr>
        <w:t xml:space="preserve">Figure 1: </w:t>
      </w:r>
      <w:r>
        <w:rPr>
          <w:lang w:val="en-US"/>
        </w:rPr>
        <w:t>UDC reference architecture</w:t>
      </w:r>
      <w:r>
        <w:rPr>
          <w:lang w:val="en-US"/>
        </w:rPr>
        <w:t xml:space="preserve"> (Extract of Figure 4.1-1 of TS 23.335)</w:t>
      </w:r>
    </w:p>
    <w:p w:rsidR="00386BB6" w:rsidRDefault="00386BB6" w:rsidP="005F504F"/>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367C4E" w:rsidRDefault="00FB1AB2" w:rsidP="00CD2478">
      <w:pPr>
        <w:rPr>
          <w:lang w:val="en-US"/>
        </w:rPr>
      </w:pPr>
      <w:r>
        <w:rPr>
          <w:lang w:val="en-US"/>
        </w:rPr>
        <w:t xml:space="preserve">There </w:t>
      </w:r>
      <w:proofErr w:type="gramStart"/>
      <w:r>
        <w:rPr>
          <w:lang w:val="en-US"/>
        </w:rPr>
        <w:t xml:space="preserve">are </w:t>
      </w:r>
      <w:r w:rsidR="00367C4E">
        <w:rPr>
          <w:lang w:val="en-US"/>
        </w:rPr>
        <w:t>some</w:t>
      </w:r>
      <w:proofErr w:type="gramEnd"/>
      <w:r>
        <w:rPr>
          <w:lang w:val="en-US"/>
        </w:rPr>
        <w:t xml:space="preserve"> references t</w:t>
      </w:r>
      <w:r w:rsidR="00367C4E">
        <w:rPr>
          <w:lang w:val="en-US"/>
        </w:rPr>
        <w:t xml:space="preserve">o the UDR in TS 23.501 that </w:t>
      </w:r>
      <w:r>
        <w:rPr>
          <w:lang w:val="en-US"/>
        </w:rPr>
        <w:t>do not reflect correctly the relation between FE application</w:t>
      </w:r>
      <w:r w:rsidR="0068428D">
        <w:rPr>
          <w:lang w:val="en-US"/>
        </w:rPr>
        <w:t>s</w:t>
      </w:r>
      <w:r>
        <w:rPr>
          <w:lang w:val="en-US"/>
        </w:rPr>
        <w:t xml:space="preserve"> and the </w:t>
      </w:r>
      <w:r w:rsidR="0068428D">
        <w:rPr>
          <w:lang w:val="en-US"/>
        </w:rPr>
        <w:t>UDR</w:t>
      </w:r>
      <w:r w:rsidR="00367C4E">
        <w:rPr>
          <w:lang w:val="en-US"/>
        </w:rPr>
        <w:t xml:space="preserve"> nor do they</w:t>
      </w:r>
      <w:r>
        <w:rPr>
          <w:lang w:val="en-US"/>
        </w:rPr>
        <w:t xml:space="preserve"> correctly reflect the UDC architecture.</w:t>
      </w:r>
    </w:p>
    <w:p w:rsidR="00CD2478" w:rsidRDefault="00F923AA" w:rsidP="00CD2478">
      <w:pPr>
        <w:rPr>
          <w:lang w:val="en-US"/>
        </w:rPr>
      </w:pPr>
      <w:r>
        <w:rPr>
          <w:lang w:val="en-US"/>
        </w:rPr>
        <w:t xml:space="preserve">The User Data Repository is a functional entity that </w:t>
      </w:r>
      <w:r w:rsidDel="004A1141">
        <w:rPr>
          <w:lang w:val="en-US"/>
        </w:rPr>
        <w:t>acts</w:t>
      </w:r>
      <w:r>
        <w:rPr>
          <w:lang w:val="en-US"/>
        </w:rPr>
        <w:t xml:space="preserve"> as a single logical repository of user </w:t>
      </w:r>
      <w:r w:rsidR="00895340">
        <w:rPr>
          <w:lang w:val="en-US"/>
        </w:rPr>
        <w:t xml:space="preserve">data </w:t>
      </w:r>
      <w:r>
        <w:rPr>
          <w:lang w:val="en-US"/>
        </w:rPr>
        <w:t xml:space="preserve">for multiple Application Front Ends such as an HLR, HSS…therefore the UDM cannot </w:t>
      </w:r>
      <w:r w:rsidR="00367C4E">
        <w:rPr>
          <w:lang w:val="en-US"/>
        </w:rPr>
        <w:t>“</w:t>
      </w:r>
      <w:r>
        <w:rPr>
          <w:lang w:val="en-US"/>
        </w:rPr>
        <w:t>contain the UDR</w:t>
      </w:r>
      <w:r w:rsidR="00367C4E">
        <w:rPr>
          <w:lang w:val="en-US"/>
        </w:rPr>
        <w:t>”</w:t>
      </w:r>
      <w:r>
        <w:rPr>
          <w:lang w:val="en-US"/>
        </w:rPr>
        <w:t xml:space="preserve"> nor </w:t>
      </w:r>
      <w:r w:rsidR="0068428D">
        <w:rPr>
          <w:lang w:val="en-US"/>
        </w:rPr>
        <w:t xml:space="preserve">could </w:t>
      </w:r>
      <w:r w:rsidR="00386BB6">
        <w:rPr>
          <w:lang w:val="en-US"/>
        </w:rPr>
        <w:t>the UDR</w:t>
      </w:r>
      <w:r>
        <w:rPr>
          <w:lang w:val="en-US"/>
        </w:rPr>
        <w:t xml:space="preserve"> </w:t>
      </w:r>
      <w:r w:rsidR="00367C4E">
        <w:rPr>
          <w:lang w:val="en-US"/>
        </w:rPr>
        <w:t>“</w:t>
      </w:r>
      <w:r>
        <w:rPr>
          <w:lang w:val="en-US"/>
        </w:rPr>
        <w:t>be present in the UDM</w:t>
      </w:r>
      <w:r w:rsidR="00367C4E">
        <w:rPr>
          <w:lang w:val="en-US"/>
        </w:rPr>
        <w:t>”</w:t>
      </w:r>
      <w:r>
        <w:rPr>
          <w:lang w:val="en-US"/>
        </w:rPr>
        <w:t xml:space="preserve">. Instead and </w:t>
      </w:r>
      <w:r w:rsidR="0068428D">
        <w:rPr>
          <w:lang w:val="en-US"/>
        </w:rPr>
        <w:t>in accordance with</w:t>
      </w:r>
      <w:r>
        <w:rPr>
          <w:lang w:val="en-US"/>
        </w:rPr>
        <w:t xml:space="preserve"> the concept of UDC, the UDM </w:t>
      </w:r>
      <w:r w:rsidR="0068428D" w:rsidRPr="0068428D">
        <w:rPr>
          <w:lang w:val="en-US"/>
        </w:rPr>
        <w:t xml:space="preserve">could be implemented as an Application Front End accessing the 5G user data stored in the User Data Repository through the </w:t>
      </w:r>
      <w:proofErr w:type="spellStart"/>
      <w:r w:rsidR="0068428D" w:rsidRPr="0068428D">
        <w:rPr>
          <w:lang w:val="en-US"/>
        </w:rPr>
        <w:t>Ud</w:t>
      </w:r>
      <w:proofErr w:type="spellEnd"/>
      <w:r w:rsidR="0068428D" w:rsidRPr="0068428D">
        <w:rPr>
          <w:lang w:val="en-US"/>
        </w:rPr>
        <w:t xml:space="preserve"> reference point</w:t>
      </w:r>
      <w:r w:rsidR="0068428D">
        <w:rPr>
          <w:lang w:val="en-US"/>
        </w:rPr>
        <w:t>.</w:t>
      </w:r>
    </w:p>
    <w:p w:rsidR="00FB1AB2" w:rsidRPr="006B5418" w:rsidRDefault="00FB1AB2" w:rsidP="00CD2478">
      <w:pPr>
        <w:rPr>
          <w:lang w:val="en-US"/>
        </w:rPr>
      </w:pPr>
      <w:r>
        <w:rPr>
          <w:lang w:val="en-US"/>
        </w:rPr>
        <w:t>This need</w:t>
      </w:r>
      <w:r w:rsidR="00895340">
        <w:rPr>
          <w:lang w:val="en-US"/>
        </w:rPr>
        <w:t>s</w:t>
      </w:r>
      <w:r>
        <w:rPr>
          <w:lang w:val="en-US"/>
        </w:rPr>
        <w:t xml:space="preserve"> to be reworded to be compliant with TS 23.335</w:t>
      </w:r>
      <w:r w:rsidR="0068428D">
        <w:rPr>
          <w:lang w:val="en-US"/>
        </w:rPr>
        <w:t>.</w:t>
      </w:r>
    </w:p>
    <w:p w:rsidR="00CD2478" w:rsidRPr="006B5418" w:rsidRDefault="00EE405C" w:rsidP="00CD2478">
      <w:pPr>
        <w:pStyle w:val="CRCoverPage"/>
        <w:rPr>
          <w:b/>
          <w:lang w:val="en-US"/>
        </w:rPr>
      </w:pPr>
      <w:r>
        <w:rPr>
          <w:b/>
          <w:lang w:val="en-US"/>
        </w:rPr>
        <w:t>3</w:t>
      </w:r>
      <w:r w:rsidR="00CD2478" w:rsidRPr="006B5418">
        <w:rPr>
          <w:b/>
          <w:lang w:val="en-US"/>
        </w:rPr>
        <w:t>. Proposal</w:t>
      </w:r>
    </w:p>
    <w:p w:rsidR="00CD2478" w:rsidRPr="006B5418" w:rsidRDefault="008A5E86" w:rsidP="00CD2478">
      <w:pPr>
        <w:rPr>
          <w:lang w:val="en-US"/>
        </w:rPr>
      </w:pPr>
      <w:r w:rsidRPr="006B5418">
        <w:rPr>
          <w:lang w:val="en-US"/>
        </w:rPr>
        <w:t xml:space="preserve">It is proposed to agree the following changes to 3GPP TS </w:t>
      </w:r>
      <w:r w:rsidR="00FB1AB2">
        <w:rPr>
          <w:lang w:val="en-US"/>
        </w:rPr>
        <w:t>23.501 v0.3.0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FD6C3D" w:rsidRPr="00475454" w:rsidRDefault="00FD6C3D" w:rsidP="00FD6C3D">
      <w:pPr>
        <w:pStyle w:val="Heading3"/>
      </w:pPr>
      <w:bookmarkStart w:id="0" w:name="_Toc476030867"/>
      <w:r w:rsidRPr="00475454">
        <w:lastRenderedPageBreak/>
        <w:t>4.2.3</w:t>
      </w:r>
      <w:r w:rsidRPr="00475454">
        <w:rPr>
          <w:lang w:eastAsia="zh-CN"/>
        </w:rPr>
        <w:tab/>
      </w:r>
      <w:r w:rsidRPr="00475454">
        <w:t>Non-roaming reference architecture</w:t>
      </w:r>
      <w:bookmarkEnd w:id="0"/>
    </w:p>
    <w:p w:rsidR="00FD6C3D" w:rsidRPr="00475454" w:rsidRDefault="00FD6C3D" w:rsidP="00FD6C3D">
      <w:r w:rsidRPr="00475454">
        <w:t>Figure 4.2.3-1 depicts the non-roaming reference architecture with service-based interfaces within the Control Plane.</w:t>
      </w:r>
    </w:p>
    <w:p w:rsidR="00FD6C3D" w:rsidRDefault="00FD6C3D" w:rsidP="00FD6C3D">
      <w:pPr>
        <w:pStyle w:val="TH"/>
      </w:pPr>
    </w:p>
    <w:p w:rsidR="00FD6C3D" w:rsidRPr="00475454" w:rsidRDefault="00FD6C3D" w:rsidP="00FD6C3D">
      <w:pPr>
        <w:pStyle w:val="TH"/>
      </w:pPr>
      <w:r w:rsidRPr="00475454">
        <w:object w:dxaOrig="6165" w:dyaOrig="2795">
          <v:shape id="_x0000_i1025" type="#_x0000_t75" style="width:308.05pt;height:139.6pt" o:ole="">
            <v:imagedata r:id="rId10" o:title=""/>
          </v:shape>
          <o:OLEObject Type="Embed" ProgID="Visio.Drawing.11" ShapeID="_x0000_i1025" DrawAspect="Content" ObjectID="_1551602558" r:id="rId11"/>
        </w:object>
      </w:r>
    </w:p>
    <w:p w:rsidR="00FD6C3D" w:rsidRPr="00475454" w:rsidRDefault="00FD6C3D" w:rsidP="00FD6C3D">
      <w:pPr>
        <w:pStyle w:val="TF"/>
      </w:pPr>
      <w:r w:rsidRPr="00475454">
        <w:t xml:space="preserve">Figure 4.2.3-1: </w:t>
      </w:r>
      <w:proofErr w:type="gramStart"/>
      <w:r w:rsidRPr="00475454">
        <w:t xml:space="preserve">5G </w:t>
      </w:r>
      <w:r w:rsidRPr="00475454">
        <w:rPr>
          <w:lang w:val="en-US"/>
        </w:rPr>
        <w:t>System</w:t>
      </w:r>
      <w:r w:rsidRPr="00475454">
        <w:t xml:space="preserve"> Service-based architecture</w:t>
      </w:r>
      <w:proofErr w:type="gramEnd"/>
    </w:p>
    <w:p w:rsidR="00FD6C3D" w:rsidRDefault="00FD6C3D" w:rsidP="00FD6C3D">
      <w:pPr>
        <w:pStyle w:val="NO"/>
      </w:pPr>
      <w:r>
        <w:t>NOTE: The AF can use the services exposed by the PCF or the NEF based on the operator deployment as described in clause 6.2.X.</w:t>
      </w:r>
    </w:p>
    <w:p w:rsidR="00FD6C3D" w:rsidRDefault="00FD6C3D" w:rsidP="00FD6C3D">
      <w:pPr>
        <w:pStyle w:val="EditorsNote"/>
        <w:rPr>
          <w:rFonts w:eastAsia="Malgun Gothic"/>
          <w:lang w:eastAsia="ko-KR"/>
        </w:rPr>
      </w:pPr>
      <w:r>
        <w:t>Editor's note:</w:t>
      </w:r>
      <w:r>
        <w:rPr>
          <w:rFonts w:eastAsia="MS Mincho"/>
        </w:rPr>
        <w:tab/>
      </w:r>
      <w:r w:rsidRPr="00036A0E">
        <w:rPr>
          <w:rFonts w:eastAsia="Malgun Gothic"/>
          <w:lang w:eastAsia="ko-KR"/>
        </w:rPr>
        <w:t xml:space="preserve">It is FFS whether there is a scenario </w:t>
      </w:r>
      <w:r>
        <w:rPr>
          <w:rFonts w:eastAsia="Malgun Gothic"/>
          <w:lang w:eastAsia="ko-KR"/>
        </w:rPr>
        <w:t>in Rel-15 w</w:t>
      </w:r>
      <w:r w:rsidRPr="00036A0E">
        <w:rPr>
          <w:rFonts w:eastAsia="Malgun Gothic"/>
          <w:lang w:eastAsia="ko-KR"/>
        </w:rPr>
        <w:t>h</w:t>
      </w:r>
      <w:r>
        <w:rPr>
          <w:rFonts w:eastAsia="Malgun Gothic"/>
          <w:lang w:eastAsia="ko-KR"/>
        </w:rPr>
        <w:t>ere</w:t>
      </w:r>
      <w:r w:rsidRPr="00036A0E">
        <w:rPr>
          <w:rFonts w:eastAsia="Malgun Gothic"/>
          <w:lang w:eastAsia="ko-KR"/>
        </w:rPr>
        <w:t xml:space="preserve"> the AF exposes service</w:t>
      </w:r>
      <w:r>
        <w:rPr>
          <w:rFonts w:eastAsia="Malgun Gothic"/>
          <w:lang w:eastAsia="ko-KR"/>
        </w:rPr>
        <w:t>s to the other CN CP Network Functions.</w:t>
      </w:r>
    </w:p>
    <w:p w:rsidR="00FD6C3D" w:rsidRDefault="00FD6C3D" w:rsidP="00FD6C3D">
      <w:pPr>
        <w:pStyle w:val="EditorsNote"/>
      </w:pPr>
      <w:r>
        <w:t>Editor's note:</w:t>
      </w:r>
      <w:r>
        <w:rPr>
          <w:rFonts w:eastAsia="MS Mincho"/>
        </w:rPr>
        <w:tab/>
      </w:r>
      <w:r>
        <w:t>It is FFS whether there is a scenario in Rel-15 where the AF may use services exposed by the SMF</w:t>
      </w:r>
    </w:p>
    <w:p w:rsidR="00FD6C3D" w:rsidRPr="00475454" w:rsidRDefault="00FD6C3D" w:rsidP="00FD6C3D">
      <w:r w:rsidRPr="00475454">
        <w:t>Figure 4.2.3-2 depicts the 5G System architecture in the non-roaming case, using the reference point representation showing how various network functions interact with each other.</w:t>
      </w:r>
    </w:p>
    <w:p w:rsidR="00FD6C3D" w:rsidRPr="00475454" w:rsidRDefault="00FD6C3D" w:rsidP="00FD6C3D">
      <w:pPr>
        <w:pStyle w:val="TH"/>
      </w:pPr>
      <w:r w:rsidRPr="00475454">
        <w:object w:dxaOrig="10495" w:dyaOrig="5642">
          <v:shape id="_x0000_i1026" type="#_x0000_t75" style="width:481.45pt;height:257.95pt" o:ole="">
            <v:imagedata r:id="rId12" o:title=""/>
          </v:shape>
          <o:OLEObject Type="Embed" ProgID="Visio.Drawing.11" ShapeID="_x0000_i1026" DrawAspect="Content" ObjectID="_1551602559" r:id="rId13"/>
        </w:object>
      </w:r>
    </w:p>
    <w:p w:rsidR="00FD6C3D" w:rsidRPr="00475454" w:rsidRDefault="00FD6C3D" w:rsidP="00FD6C3D">
      <w:pPr>
        <w:pStyle w:val="TF"/>
      </w:pPr>
      <w:r w:rsidRPr="00475454">
        <w:t>Figure 4.2</w:t>
      </w:r>
      <w:r w:rsidRPr="00475454">
        <w:rPr>
          <w:lang w:eastAsia="zh-CN"/>
        </w:rPr>
        <w:t>.</w:t>
      </w:r>
      <w:r w:rsidRPr="00475454">
        <w:t xml:space="preserve">3-2: Non-Roaming 5G </w:t>
      </w:r>
      <w:r w:rsidRPr="00475454">
        <w:rPr>
          <w:lang w:val="en-US"/>
        </w:rPr>
        <w:t>System</w:t>
      </w:r>
      <w:r w:rsidRPr="00475454">
        <w:t xml:space="preserve"> Architecture in reference point representation</w:t>
      </w:r>
    </w:p>
    <w:p w:rsidR="00FD6C3D" w:rsidRPr="00475454" w:rsidRDefault="00FD6C3D" w:rsidP="00FD6C3D">
      <w:pPr>
        <w:pStyle w:val="NO"/>
      </w:pPr>
      <w:r w:rsidRPr="00475454">
        <w:t>NOTE </w:t>
      </w:r>
      <w:r>
        <w:rPr>
          <w:lang w:val="en-US"/>
        </w:rPr>
        <w:t>2</w:t>
      </w:r>
      <w:r w:rsidRPr="00475454">
        <w:t>:</w:t>
      </w:r>
      <w:r w:rsidRPr="00475454">
        <w:tab/>
        <w:t>N9, N14 are not shown in all other figures however they may also be applicable for other scenarios.</w:t>
      </w:r>
    </w:p>
    <w:p w:rsidR="00FD6C3D" w:rsidRDefault="00FD6C3D" w:rsidP="00FD6C3D">
      <w:pPr>
        <w:pStyle w:val="NO"/>
      </w:pPr>
      <w:r w:rsidRPr="00475454">
        <w:t>NOTE </w:t>
      </w:r>
      <w:r>
        <w:rPr>
          <w:lang w:val="en-US"/>
        </w:rPr>
        <w:t>3</w:t>
      </w:r>
      <w:r w:rsidRPr="00475454">
        <w:t>:</w:t>
      </w:r>
      <w:r w:rsidRPr="00475454">
        <w:tab/>
        <w:t xml:space="preserve">For the sake of clarity of the point-to-point diagrams, the </w:t>
      </w:r>
      <w:r>
        <w:rPr>
          <w:lang w:val="en-US"/>
        </w:rPr>
        <w:t xml:space="preserve">UDSF, SDSF, </w:t>
      </w:r>
      <w:r w:rsidRPr="00475454">
        <w:t xml:space="preserve">NEF and NRF have not been depicted. However, all depicted Network Functions can interact with the </w:t>
      </w:r>
      <w:r>
        <w:rPr>
          <w:lang w:val="en-US"/>
        </w:rPr>
        <w:t xml:space="preserve">UDSF, </w:t>
      </w:r>
      <w:r w:rsidRPr="00475454">
        <w:t>NEF and NRF as necessary.</w:t>
      </w:r>
    </w:p>
    <w:p w:rsidR="00FD6C3D" w:rsidRPr="008E0BA8" w:rsidRDefault="00FD6C3D" w:rsidP="00FD6C3D">
      <w:pPr>
        <w:pStyle w:val="NO"/>
        <w:rPr>
          <w:lang w:val="en-US"/>
        </w:rPr>
      </w:pPr>
      <w:r>
        <w:rPr>
          <w:lang w:val="en-US"/>
        </w:rPr>
        <w:lastRenderedPageBreak/>
        <w:t>NOTE 4:</w:t>
      </w:r>
      <w:r>
        <w:rPr>
          <w:lang w:val="en-US"/>
        </w:rPr>
        <w:tab/>
      </w:r>
      <w:del w:id="1" w:author="DUBESSET Laurent IMT/OLN" w:date="2017-03-20T11:59:00Z">
        <w:r w:rsidDel="00F923AA">
          <w:rPr>
            <w:lang w:val="en-US"/>
          </w:rPr>
          <w:delText>The UDM contains UDR</w:delText>
        </w:r>
      </w:del>
      <w:ins w:id="2" w:author="DUBESSET Laurent IMT/OLN" w:date="2017-03-20T12:06:00Z">
        <w:r w:rsidR="00F923AA" w:rsidRPr="00F923AA">
          <w:t xml:space="preserve"> </w:t>
        </w:r>
        <w:r w:rsidR="00F923AA">
          <w:t>T</w:t>
        </w:r>
        <w:r w:rsidR="00F923AA" w:rsidRPr="0069718D">
          <w:t xml:space="preserve">he </w:t>
        </w:r>
        <w:r w:rsidR="00F923AA">
          <w:t>User Data Convergence</w:t>
        </w:r>
        <w:r w:rsidR="00F923AA" w:rsidRPr="0069718D">
          <w:t xml:space="preserve"> a</w:t>
        </w:r>
        <w:r w:rsidR="00F923AA" w:rsidRPr="00854536">
          <w:t xml:space="preserve">rchitecture allows </w:t>
        </w:r>
        <w:r w:rsidR="00F923AA" w:rsidRPr="0069718D">
          <w:t xml:space="preserve">the </w:t>
        </w:r>
      </w:ins>
      <w:ins w:id="3" w:author="DUBESSET Laurent IMT/OLN" w:date="2017-03-20T12:12:00Z">
        <w:r w:rsidR="00F923AA">
          <w:t>UDM</w:t>
        </w:r>
      </w:ins>
      <w:ins w:id="4" w:author="DUBESSET Laurent IMT/OLN" w:date="2017-03-20T12:06:00Z">
        <w:r w:rsidR="00F923AA" w:rsidRPr="00854536">
          <w:t xml:space="preserve"> to </w:t>
        </w:r>
        <w:r w:rsidR="00F923AA" w:rsidRPr="0069718D">
          <w:t xml:space="preserve">store </w:t>
        </w:r>
      </w:ins>
      <w:ins w:id="5" w:author="DUBESSET Laurent IMT/OLN" w:date="2017-03-20T12:12:00Z">
        <w:r w:rsidR="00F923AA">
          <w:t>5</w:t>
        </w:r>
      </w:ins>
      <w:ins w:id="6" w:author="DUBESSET Laurent IMT/OLN" w:date="2017-03-20T12:13:00Z">
        <w:r w:rsidR="0068428D">
          <w:t>G</w:t>
        </w:r>
      </w:ins>
      <w:ins w:id="7" w:author="DUBESSET Laurent IMT/OLN" w:date="2017-03-20T12:12:00Z">
        <w:r w:rsidR="00F923AA">
          <w:t xml:space="preserve"> user</w:t>
        </w:r>
      </w:ins>
      <w:ins w:id="8" w:author="DUBESSET Laurent IMT/OLN" w:date="2017-03-20T12:06:00Z">
        <w:r w:rsidR="00F923AA" w:rsidRPr="0069718D">
          <w:t xml:space="preserve"> data</w:t>
        </w:r>
        <w:r w:rsidR="00F923AA" w:rsidRPr="00854536">
          <w:t xml:space="preserve"> </w:t>
        </w:r>
        <w:r w:rsidR="00F923AA">
          <w:t xml:space="preserve">in the </w:t>
        </w:r>
      </w:ins>
      <w:ins w:id="9" w:author="DUBESSET Laurent IMT/OLN" w:date="2017-03-20T12:12:00Z">
        <w:r w:rsidR="00F923AA">
          <w:t>User Data Repository (UDR)</w:t>
        </w:r>
      </w:ins>
      <w:r>
        <w:rPr>
          <w:lang w:val="en-US"/>
        </w:rPr>
        <w:t xml:space="preserve">. For clarity, </w:t>
      </w:r>
      <w:r w:rsidRPr="00B35FEE">
        <w:rPr>
          <w:lang w:val="en-US" w:eastAsia="zh-CN"/>
        </w:rPr>
        <w:t>the UDR and its connections with other NFs, e.g. PCF, are not depicted in the point-to-point and service-based architecture diagrams</w:t>
      </w:r>
      <w:r w:rsidRPr="00B35FEE">
        <w:t>.</w:t>
      </w:r>
    </w:p>
    <w:p w:rsidR="00FD6C3D" w:rsidRPr="00475454" w:rsidRDefault="00FD6C3D" w:rsidP="00FD6C3D">
      <w:r w:rsidRPr="00475454">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rsidR="00FD6C3D" w:rsidRPr="00475454" w:rsidRDefault="00FD6C3D" w:rsidP="00FD6C3D">
      <w:pPr>
        <w:pStyle w:val="TH"/>
        <w:rPr>
          <w:rFonts w:eastAsia="SimSun"/>
          <w:lang w:eastAsia="zh-CN"/>
        </w:rPr>
      </w:pPr>
      <w:r w:rsidRPr="00475454">
        <w:object w:dxaOrig="9649" w:dyaOrig="7034">
          <v:shape id="_x0000_i1027" type="#_x0000_t75" style="width:478.95pt;height:350pt" o:ole="">
            <v:imagedata r:id="rId14" o:title=""/>
          </v:shape>
          <o:OLEObject Type="Embed" ProgID="Visio.Drawing.11" ShapeID="_x0000_i1027" DrawAspect="Content" ObjectID="_1551602560" r:id="rId15"/>
        </w:object>
      </w:r>
    </w:p>
    <w:p w:rsidR="00FD6C3D" w:rsidRPr="00475454" w:rsidRDefault="00FD6C3D" w:rsidP="00FD6C3D">
      <w:pPr>
        <w:pStyle w:val="TF"/>
      </w:pPr>
      <w:r w:rsidRPr="00475454">
        <w:t xml:space="preserve">Figure 4.2.3-3: Applying non-roaming 5G </w:t>
      </w:r>
      <w:r w:rsidRPr="00475454">
        <w:rPr>
          <w:lang w:val="en-US"/>
        </w:rPr>
        <w:t>System</w:t>
      </w:r>
      <w:r w:rsidRPr="00475454">
        <w:t xml:space="preserve"> architecture for multiple PDU session in reference point representation</w:t>
      </w:r>
    </w:p>
    <w:p w:rsidR="00FD6C3D" w:rsidRPr="00475454" w:rsidRDefault="00FD6C3D" w:rsidP="00FD6C3D">
      <w:r w:rsidRPr="00475454">
        <w:t xml:space="preserve">Figure 4.2.3-4 depicts the non-roaming architecture in case concurrent access to two (e.g. local and central) data </w:t>
      </w:r>
      <w:bookmarkStart w:id="10" w:name="_GoBack"/>
      <w:bookmarkEnd w:id="10"/>
      <w:r w:rsidRPr="00475454">
        <w:t>networks is provided within a single PDU session, using the reference point representation.</w:t>
      </w:r>
    </w:p>
    <w:p w:rsidR="00FD6C3D" w:rsidRPr="00475454" w:rsidRDefault="00FD6C3D" w:rsidP="00FD6C3D">
      <w:pPr>
        <w:pStyle w:val="TH"/>
      </w:pPr>
      <w:r w:rsidRPr="00475454">
        <w:object w:dxaOrig="9649" w:dyaOrig="5736">
          <v:shape id="_x0000_i1028" type="#_x0000_t75" style="width:478.95pt;height:284.85pt" o:ole="">
            <v:imagedata r:id="rId16" o:title=""/>
          </v:shape>
          <o:OLEObject Type="Embed" ProgID="Visio.Drawing.11" ShapeID="_x0000_i1028" DrawAspect="Content" ObjectID="_1551602561" r:id="rId17"/>
        </w:object>
      </w:r>
    </w:p>
    <w:p w:rsidR="00FD6C3D" w:rsidRPr="00475454" w:rsidRDefault="00FD6C3D" w:rsidP="00FD6C3D">
      <w:pPr>
        <w:pStyle w:val="TF"/>
      </w:pPr>
      <w:r w:rsidRPr="00475454">
        <w:t xml:space="preserve">Figure 4.2.3-4: Applying non-roaming 5G </w:t>
      </w:r>
      <w:r w:rsidRPr="00475454">
        <w:rPr>
          <w:lang w:val="en-US"/>
        </w:rPr>
        <w:t>System</w:t>
      </w:r>
      <w:r w:rsidRPr="00475454">
        <w:t xml:space="preserve"> architecture for concurrent access to two (e.g. local and central) data networks (single PDU session option) in reference point representation</w:t>
      </w:r>
    </w:p>
    <w:p w:rsidR="00C21836" w:rsidRPr="00FD6C3D" w:rsidRDefault="00C21836" w:rsidP="00C21836"/>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881D73" w:rsidRDefault="00881D73" w:rsidP="00881D73">
      <w:pPr>
        <w:pStyle w:val="Heading3"/>
      </w:pPr>
      <w:bookmarkStart w:id="11" w:name="_Toc476031021"/>
      <w:r w:rsidRPr="00475454">
        <w:t>6.2.7</w:t>
      </w:r>
      <w:r w:rsidRPr="00475454">
        <w:tab/>
        <w:t>UDM</w:t>
      </w:r>
      <w:bookmarkEnd w:id="11"/>
    </w:p>
    <w:p w:rsidR="00881D73" w:rsidRPr="00475454" w:rsidRDefault="00881D73" w:rsidP="00881D73">
      <w:r w:rsidRPr="00475454">
        <w:t>The Unified Data Management (UDM) supports the following functionality:</w:t>
      </w:r>
    </w:p>
    <w:p w:rsidR="00881D73" w:rsidRPr="00475454" w:rsidRDefault="00881D73" w:rsidP="00881D73">
      <w:pPr>
        <w:pStyle w:val="B1"/>
      </w:pPr>
      <w:r w:rsidRPr="00475454">
        <w:rPr>
          <w:lang w:eastAsia="zh-CN"/>
        </w:rPr>
        <w:t>-</w:t>
      </w:r>
      <w:r w:rsidRPr="00475454">
        <w:rPr>
          <w:lang w:eastAsia="zh-CN"/>
        </w:rPr>
        <w:tab/>
        <w:t xml:space="preserve">Supports </w:t>
      </w:r>
      <w:r w:rsidRPr="00475454">
        <w:t>Authentication Credential Repository and Processing Function (ARPF). This function stores the long-term security credentials used in authentication for AKA.</w:t>
      </w:r>
    </w:p>
    <w:p w:rsidR="00881D73" w:rsidRPr="00475454" w:rsidRDefault="00881D73" w:rsidP="00881D73">
      <w:pPr>
        <w:pStyle w:val="B1"/>
      </w:pPr>
      <w:r w:rsidRPr="00475454">
        <w:rPr>
          <w:lang w:eastAsia="zh-CN"/>
        </w:rPr>
        <w:t>-</w:t>
      </w:r>
      <w:r w:rsidRPr="00475454">
        <w:rPr>
          <w:lang w:eastAsia="zh-CN"/>
        </w:rPr>
        <w:tab/>
        <w:t xml:space="preserve">Stores </w:t>
      </w:r>
      <w:r w:rsidRPr="00475454">
        <w:t>Subscription information.</w:t>
      </w:r>
    </w:p>
    <w:p w:rsidR="00881D73" w:rsidRPr="00881D73" w:rsidRDefault="00FD6C3D" w:rsidP="00881D73">
      <w:pPr>
        <w:pStyle w:val="NO"/>
      </w:pPr>
      <w:r w:rsidRPr="00475454">
        <w:t>NOTE</w:t>
      </w:r>
      <w:r>
        <w:rPr>
          <w:lang w:val="en-US"/>
        </w:rPr>
        <w:t> 1</w:t>
      </w:r>
      <w:r w:rsidRPr="00475454">
        <w:t>:</w:t>
      </w:r>
      <w:r w:rsidRPr="00FD6C3D">
        <w:t xml:space="preserve"> </w:t>
      </w:r>
      <w:r w:rsidRPr="00475454">
        <w:tab/>
      </w:r>
      <w:del w:id="12" w:author="DUBESSET Laurent IMT/OLN" w:date="2017-03-20T11:47:00Z">
        <w:r w:rsidRPr="00475454" w:rsidDel="00FD6C3D">
          <w:delText>UDR (User data repository) could be present within the UDM</w:delText>
        </w:r>
      </w:del>
      <w:ins w:id="13" w:author="DUBESSET Laurent IMT/OLN" w:date="2017-03-20T11:47:00Z">
        <w:r>
          <w:t xml:space="preserve">In accordance with the UDC architecture, the UDM could be implemented as an Application Front End accessing the 5G user data stored in the User Data Repository through the </w:t>
        </w:r>
        <w:proofErr w:type="spellStart"/>
        <w:r>
          <w:t>Ud</w:t>
        </w:r>
        <w:proofErr w:type="spellEnd"/>
        <w:r>
          <w:t xml:space="preserve"> reference point</w:t>
        </w:r>
      </w:ins>
      <w:r>
        <w:t>.</w:t>
      </w:r>
      <w:r w:rsidR="00881D73" w:rsidRPr="00881D73">
        <w:rPr>
          <w:b/>
        </w:rPr>
        <w:t xml:space="preserve"> </w:t>
      </w:r>
    </w:p>
    <w:p w:rsidR="00A32441" w:rsidRPr="00881D73" w:rsidRDefault="00881D73" w:rsidP="00881D73">
      <w:pPr>
        <w:pStyle w:val="NO"/>
      </w:pPr>
      <w:r w:rsidRPr="00881D73">
        <w:t>NOTE </w:t>
      </w:r>
      <w:r w:rsidRPr="00881D73">
        <w:rPr>
          <w:rFonts w:hint="eastAsia"/>
        </w:rPr>
        <w:t>2</w:t>
      </w:r>
      <w:r w:rsidRPr="00881D73">
        <w:t>:</w:t>
      </w:r>
      <w:r w:rsidRPr="00881D73">
        <w:tab/>
      </w:r>
      <w:r w:rsidRPr="00881D73">
        <w:rPr>
          <w:rFonts w:hint="eastAsia"/>
        </w:rPr>
        <w:t>The interaction between UDM and HSS is implementation specific</w:t>
      </w:r>
      <w:r w:rsidRPr="00881D73">
        <w:t>.</w:t>
      </w: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381E" w:rsidRDefault="0058381E">
      <w:r>
        <w:separator/>
      </w:r>
    </w:p>
  </w:endnote>
  <w:endnote w:type="continuationSeparator" w:id="0">
    <w:p w:rsidR="0058381E" w:rsidRDefault="00583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381E" w:rsidRDefault="0058381E">
      <w:r>
        <w:separator/>
      </w:r>
    </w:p>
  </w:footnote>
  <w:footnote w:type="continuationSeparator" w:id="0">
    <w:p w:rsidR="0058381E" w:rsidRDefault="005838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22E4A"/>
    <w:rsid w:val="00022E4A"/>
    <w:rsid w:val="00032D56"/>
    <w:rsid w:val="00043E25"/>
    <w:rsid w:val="0004575F"/>
    <w:rsid w:val="00062124"/>
    <w:rsid w:val="00070F86"/>
    <w:rsid w:val="00072AAF"/>
    <w:rsid w:val="00072DD2"/>
    <w:rsid w:val="000C6598"/>
    <w:rsid w:val="000D759A"/>
    <w:rsid w:val="00116BDF"/>
    <w:rsid w:val="00130F69"/>
    <w:rsid w:val="00142F65"/>
    <w:rsid w:val="00143552"/>
    <w:rsid w:val="00191E6B"/>
    <w:rsid w:val="001B5C2B"/>
    <w:rsid w:val="001D4C82"/>
    <w:rsid w:val="001E2EB5"/>
    <w:rsid w:val="001E41F3"/>
    <w:rsid w:val="001F3B42"/>
    <w:rsid w:val="002153AE"/>
    <w:rsid w:val="00216490"/>
    <w:rsid w:val="00231568"/>
    <w:rsid w:val="00232FD1"/>
    <w:rsid w:val="00241597"/>
    <w:rsid w:val="0024668B"/>
    <w:rsid w:val="00275D12"/>
    <w:rsid w:val="00281D49"/>
    <w:rsid w:val="002848B4"/>
    <w:rsid w:val="002A5F49"/>
    <w:rsid w:val="002A6BBA"/>
    <w:rsid w:val="002B1A87"/>
    <w:rsid w:val="002E48BE"/>
    <w:rsid w:val="002E6115"/>
    <w:rsid w:val="002F4FF2"/>
    <w:rsid w:val="002F6340"/>
    <w:rsid w:val="00305C60"/>
    <w:rsid w:val="00321C83"/>
    <w:rsid w:val="00324E79"/>
    <w:rsid w:val="00330643"/>
    <w:rsid w:val="00350012"/>
    <w:rsid w:val="003554E8"/>
    <w:rsid w:val="003617F4"/>
    <w:rsid w:val="003658C8"/>
    <w:rsid w:val="00367C4E"/>
    <w:rsid w:val="00370766"/>
    <w:rsid w:val="00386BB6"/>
    <w:rsid w:val="00394E81"/>
    <w:rsid w:val="003A59CB"/>
    <w:rsid w:val="003B2CE5"/>
    <w:rsid w:val="003B79F5"/>
    <w:rsid w:val="003E29EF"/>
    <w:rsid w:val="00411094"/>
    <w:rsid w:val="00413493"/>
    <w:rsid w:val="00435765"/>
    <w:rsid w:val="00435799"/>
    <w:rsid w:val="00436BAB"/>
    <w:rsid w:val="004D077E"/>
    <w:rsid w:val="004D28E8"/>
    <w:rsid w:val="004E44FF"/>
    <w:rsid w:val="004F7AA9"/>
    <w:rsid w:val="0050780D"/>
    <w:rsid w:val="005275CB"/>
    <w:rsid w:val="005651FD"/>
    <w:rsid w:val="0058381E"/>
    <w:rsid w:val="005900B8"/>
    <w:rsid w:val="00592829"/>
    <w:rsid w:val="0059653F"/>
    <w:rsid w:val="00597BF4"/>
    <w:rsid w:val="005A6150"/>
    <w:rsid w:val="005B25F0"/>
    <w:rsid w:val="005C11F0"/>
    <w:rsid w:val="005D7121"/>
    <w:rsid w:val="005E2C44"/>
    <w:rsid w:val="005F504F"/>
    <w:rsid w:val="0060287A"/>
    <w:rsid w:val="0061048B"/>
    <w:rsid w:val="006273C9"/>
    <w:rsid w:val="00661116"/>
    <w:rsid w:val="0068428D"/>
    <w:rsid w:val="006862B5"/>
    <w:rsid w:val="006B5418"/>
    <w:rsid w:val="006E21FB"/>
    <w:rsid w:val="006E292A"/>
    <w:rsid w:val="00714B2E"/>
    <w:rsid w:val="00727AC1"/>
    <w:rsid w:val="007439B9"/>
    <w:rsid w:val="007760E6"/>
    <w:rsid w:val="007B4183"/>
    <w:rsid w:val="007B512A"/>
    <w:rsid w:val="007C2097"/>
    <w:rsid w:val="007C2F14"/>
    <w:rsid w:val="008360BA"/>
    <w:rsid w:val="00856A30"/>
    <w:rsid w:val="008672D3"/>
    <w:rsid w:val="00870EE7"/>
    <w:rsid w:val="00875CCA"/>
    <w:rsid w:val="00881D73"/>
    <w:rsid w:val="008902BC"/>
    <w:rsid w:val="00895340"/>
    <w:rsid w:val="008A0451"/>
    <w:rsid w:val="008A3B86"/>
    <w:rsid w:val="008A5E86"/>
    <w:rsid w:val="008B72B0"/>
    <w:rsid w:val="008D357F"/>
    <w:rsid w:val="008E4659"/>
    <w:rsid w:val="008E7FB6"/>
    <w:rsid w:val="008F686C"/>
    <w:rsid w:val="00915A10"/>
    <w:rsid w:val="00917C15"/>
    <w:rsid w:val="00920903"/>
    <w:rsid w:val="00945CB4"/>
    <w:rsid w:val="009629FD"/>
    <w:rsid w:val="009B3291"/>
    <w:rsid w:val="009C61B9"/>
    <w:rsid w:val="009E3297"/>
    <w:rsid w:val="009E617D"/>
    <w:rsid w:val="00A055C2"/>
    <w:rsid w:val="00A07584"/>
    <w:rsid w:val="00A140DD"/>
    <w:rsid w:val="00A25608"/>
    <w:rsid w:val="00A2600A"/>
    <w:rsid w:val="00A2613B"/>
    <w:rsid w:val="00A32441"/>
    <w:rsid w:val="00A3669C"/>
    <w:rsid w:val="00A44971"/>
    <w:rsid w:val="00A47E70"/>
    <w:rsid w:val="00A72DCE"/>
    <w:rsid w:val="00A752C5"/>
    <w:rsid w:val="00A84816"/>
    <w:rsid w:val="00A9104D"/>
    <w:rsid w:val="00AD7C25"/>
    <w:rsid w:val="00AF6B24"/>
    <w:rsid w:val="00B076C6"/>
    <w:rsid w:val="00B258BB"/>
    <w:rsid w:val="00B357DE"/>
    <w:rsid w:val="00B43444"/>
    <w:rsid w:val="00B66361"/>
    <w:rsid w:val="00B66D06"/>
    <w:rsid w:val="00B72AC8"/>
    <w:rsid w:val="00B91267"/>
    <w:rsid w:val="00B9268B"/>
    <w:rsid w:val="00BB5DFC"/>
    <w:rsid w:val="00BC0575"/>
    <w:rsid w:val="00BC7C3B"/>
    <w:rsid w:val="00BD279D"/>
    <w:rsid w:val="00BD3DF6"/>
    <w:rsid w:val="00BF3228"/>
    <w:rsid w:val="00C0610D"/>
    <w:rsid w:val="00C21836"/>
    <w:rsid w:val="00C37922"/>
    <w:rsid w:val="00C713E0"/>
    <w:rsid w:val="00C83E4E"/>
    <w:rsid w:val="00C85AD4"/>
    <w:rsid w:val="00C95985"/>
    <w:rsid w:val="00C96EAE"/>
    <w:rsid w:val="00C9780B"/>
    <w:rsid w:val="00CA2EA4"/>
    <w:rsid w:val="00CB1493"/>
    <w:rsid w:val="00CC5026"/>
    <w:rsid w:val="00CD2478"/>
    <w:rsid w:val="00CE22D1"/>
    <w:rsid w:val="00CE4346"/>
    <w:rsid w:val="00D11584"/>
    <w:rsid w:val="00D12FF1"/>
    <w:rsid w:val="00D51C49"/>
    <w:rsid w:val="00D641A9"/>
    <w:rsid w:val="00D801FA"/>
    <w:rsid w:val="00DB72BB"/>
    <w:rsid w:val="00DC2EEA"/>
    <w:rsid w:val="00E159F8"/>
    <w:rsid w:val="00E23A56"/>
    <w:rsid w:val="00E24619"/>
    <w:rsid w:val="00E4306D"/>
    <w:rsid w:val="00E65E8A"/>
    <w:rsid w:val="00E90A16"/>
    <w:rsid w:val="00E924C6"/>
    <w:rsid w:val="00E9497F"/>
    <w:rsid w:val="00EA02E4"/>
    <w:rsid w:val="00EA15FE"/>
    <w:rsid w:val="00EB3FE7"/>
    <w:rsid w:val="00EC5431"/>
    <w:rsid w:val="00ED3D47"/>
    <w:rsid w:val="00EE405C"/>
    <w:rsid w:val="00EE6A83"/>
    <w:rsid w:val="00EE7D7C"/>
    <w:rsid w:val="00EE7FCF"/>
    <w:rsid w:val="00F1278B"/>
    <w:rsid w:val="00F21CC1"/>
    <w:rsid w:val="00F25D98"/>
    <w:rsid w:val="00F26950"/>
    <w:rsid w:val="00F300FB"/>
    <w:rsid w:val="00F432E2"/>
    <w:rsid w:val="00F7680F"/>
    <w:rsid w:val="00F81F99"/>
    <w:rsid w:val="00F86788"/>
    <w:rsid w:val="00F923AA"/>
    <w:rsid w:val="00FB1AB2"/>
    <w:rsid w:val="00FB6386"/>
    <w:rsid w:val="00FC4B4B"/>
    <w:rsid w:val="00FD6C3D"/>
    <w:rsid w:val="00FD7944"/>
    <w:rsid w:val="00FE1C07"/>
    <w:rsid w:val="00FF6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character" w:customStyle="1" w:styleId="EditorsNoteChar">
    <w:name w:val="Editor's Note Char"/>
    <w:link w:val="EditorsNote"/>
    <w:rsid w:val="00FD6C3D"/>
    <w:rPr>
      <w:rFonts w:ascii="Times New Roman" w:hAnsi="Times New Roman"/>
      <w:color w:val="FF0000"/>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NOZchn">
    <w:name w:val="NO Zchn"/>
    <w:link w:val="NO"/>
    <w:rsid w:val="00FD6C3D"/>
    <w:rPr>
      <w:rFonts w:ascii="Times New Roman" w:hAnsi="Times New Roman"/>
      <w:lang w:val="en-GB"/>
    </w:rPr>
  </w:style>
  <w:style w:type="character" w:customStyle="1" w:styleId="TFChar">
    <w:name w:val="TF Char"/>
    <w:link w:val="TF"/>
    <w:rsid w:val="00FD6C3D"/>
    <w:rPr>
      <w:rFonts w:ascii="Arial" w:hAnsi="Arial"/>
      <w:b/>
      <w:lang w:val="en-GB"/>
    </w:rPr>
  </w:style>
  <w:style w:type="character" w:customStyle="1" w:styleId="B1Char">
    <w:name w:val="B1 Char"/>
    <w:link w:val="B1"/>
    <w:rsid w:val="00881D73"/>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30515569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0541871">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4</Pages>
  <Words>701</Words>
  <Characters>3997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HUANG Xiaofeng IMT/OLN</cp:lastModifiedBy>
  <cp:revision>2</cp:revision>
  <cp:lastPrinted>1900-12-31T23:00:00Z</cp:lastPrinted>
  <dcterms:created xsi:type="dcterms:W3CDTF">2017-03-21T10:56:00Z</dcterms:created>
  <dcterms:modified xsi:type="dcterms:W3CDTF">2017-03-21T10:56:00Z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